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FFE6C" w14:textId="46201A1B" w:rsidR="008D3FEA" w:rsidRPr="00610085" w:rsidRDefault="008D3FEA" w:rsidP="008D3FEA">
      <w:pPr>
        <w:pStyle w:val="CRCoverPage"/>
        <w:tabs>
          <w:tab w:val="right" w:pos="9639"/>
        </w:tabs>
        <w:spacing w:after="0"/>
        <w:rPr>
          <w:rFonts w:eastAsia="Malgun Gothic" w:hint="eastAsia"/>
          <w:b/>
          <w:i/>
          <w:noProof/>
          <w:sz w:val="28"/>
          <w:lang w:eastAsia="ko-KR"/>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443277">
        <w:rPr>
          <w:b/>
          <w:noProof/>
          <w:sz w:val="24"/>
          <w:lang w:eastAsia="zh-CN"/>
        </w:rPr>
        <w:t>6</w:t>
      </w:r>
      <w:r w:rsidR="00FD2153">
        <w:rPr>
          <w:b/>
          <w:noProof/>
          <w:sz w:val="24"/>
          <w:lang w:eastAsia="zh-CN"/>
        </w:rPr>
        <w:t>-</w:t>
      </w:r>
      <w:r w:rsidR="00FD2153" w:rsidRPr="000D6F01">
        <w:rPr>
          <w:b/>
          <w:noProof/>
          <w:sz w:val="24"/>
          <w:lang w:eastAsia="zh-CN"/>
        </w:rPr>
        <w:t>Ad</w:t>
      </w:r>
      <w:r w:rsidR="00FD2153">
        <w:rPr>
          <w:b/>
          <w:noProof/>
          <w:sz w:val="24"/>
          <w:lang w:eastAsia="zh-CN"/>
        </w:rPr>
        <w:t>-Hoc-E</w:t>
      </w:r>
      <w:r w:rsidRPr="0011188F">
        <w:rPr>
          <w:b/>
          <w:i/>
          <w:noProof/>
          <w:sz w:val="28"/>
        </w:rPr>
        <w:tab/>
        <w:t>S2-</w:t>
      </w:r>
      <w:r w:rsidR="00D96C9E" w:rsidRPr="00F71CED">
        <w:rPr>
          <w:b/>
          <w:i/>
          <w:noProof/>
          <w:sz w:val="28"/>
        </w:rPr>
        <w:t>2</w:t>
      </w:r>
      <w:r w:rsidR="00D96C9E">
        <w:rPr>
          <w:b/>
          <w:i/>
          <w:noProof/>
          <w:sz w:val="28"/>
        </w:rPr>
        <w:t>5</w:t>
      </w:r>
      <w:r w:rsidR="000D6F01">
        <w:rPr>
          <w:b/>
          <w:i/>
          <w:noProof/>
          <w:sz w:val="28"/>
        </w:rPr>
        <w:t>0</w:t>
      </w:r>
      <w:r w:rsidR="00B61FAC">
        <w:rPr>
          <w:rFonts w:eastAsia="Malgun Gothic" w:hint="eastAsia"/>
          <w:b/>
          <w:i/>
          <w:noProof/>
          <w:sz w:val="28"/>
          <w:lang w:eastAsia="ko-KR"/>
        </w:rPr>
        <w:t>1000</w:t>
      </w:r>
    </w:p>
    <w:p w14:paraId="70406074" w14:textId="35CD567F" w:rsidR="008D3FEA" w:rsidRPr="005A649D" w:rsidRDefault="00FD2153" w:rsidP="008D3FEA">
      <w:pPr>
        <w:pStyle w:val="Header"/>
        <w:pBdr>
          <w:bottom w:val="single" w:sz="4" w:space="1" w:color="auto"/>
        </w:pBdr>
        <w:tabs>
          <w:tab w:val="right" w:pos="9638"/>
        </w:tabs>
        <w:ind w:right="-57"/>
        <w:rPr>
          <w:rFonts w:eastAsia="Arial Unicode MS" w:cs="Arial"/>
          <w:b w:val="0"/>
          <w:bCs/>
          <w:sz w:val="24"/>
        </w:rPr>
      </w:pPr>
      <w:r>
        <w:rPr>
          <w:bCs/>
          <w:sz w:val="24"/>
          <w:lang w:val="en-US"/>
        </w:rPr>
        <w:t>20</w:t>
      </w:r>
      <w:r w:rsidRPr="004627F6">
        <w:rPr>
          <w:bCs/>
          <w:sz w:val="24"/>
          <w:lang w:val="en-US"/>
        </w:rPr>
        <w:t xml:space="preserve"> </w:t>
      </w:r>
      <w:r>
        <w:rPr>
          <w:bCs/>
          <w:sz w:val="24"/>
          <w:lang w:val="en-US"/>
        </w:rPr>
        <w:t>January</w:t>
      </w:r>
      <w:r w:rsidRPr="004627F6">
        <w:rPr>
          <w:bCs/>
          <w:sz w:val="24"/>
          <w:lang w:val="en-US"/>
        </w:rPr>
        <w:t xml:space="preserve"> - 2</w:t>
      </w:r>
      <w:r>
        <w:rPr>
          <w:bCs/>
          <w:sz w:val="24"/>
          <w:lang w:val="en-US"/>
        </w:rPr>
        <w:t>4</w:t>
      </w:r>
      <w:r w:rsidRPr="004627F6">
        <w:rPr>
          <w:bCs/>
          <w:sz w:val="24"/>
          <w:lang w:val="en-US"/>
        </w:rPr>
        <w:t xml:space="preserve"> </w:t>
      </w:r>
      <w:r>
        <w:rPr>
          <w:bCs/>
          <w:sz w:val="24"/>
          <w:lang w:val="en-US"/>
        </w:rPr>
        <w:t>January 2025</w:t>
      </w:r>
      <w:r w:rsidRPr="004627F6">
        <w:rPr>
          <w:bCs/>
          <w:sz w:val="24"/>
          <w:lang w:val="en-US"/>
        </w:rPr>
        <w:t xml:space="preserve">, </w:t>
      </w:r>
      <w:r w:rsidRPr="00953931">
        <w:rPr>
          <w:rFonts w:cs="Arial"/>
          <w:sz w:val="24"/>
        </w:rPr>
        <w:t xml:space="preserve"> </w:t>
      </w:r>
      <w:r>
        <w:rPr>
          <w:rFonts w:cs="Arial"/>
          <w:sz w:val="24"/>
        </w:rPr>
        <w:t>Electronic meeting</w:t>
      </w:r>
      <w:r w:rsidR="008D3FEA" w:rsidRPr="005A649D">
        <w:rPr>
          <w:rFonts w:eastAsia="Arial Unicode MS" w:cs="Arial"/>
          <w:bCs/>
        </w:rPr>
        <w:tab/>
      </w:r>
      <w:r w:rsidR="008D3FEA">
        <w:rPr>
          <w:rFonts w:cs="Arial"/>
          <w:bCs/>
          <w:color w:val="0000FF"/>
        </w:rPr>
        <w:t>(revision of S2-24</w:t>
      </w:r>
      <w:r w:rsidR="00610085">
        <w:rPr>
          <w:rFonts w:eastAsia="Malgun Gothic" w:cs="Arial" w:hint="eastAsia"/>
          <w:bCs/>
          <w:color w:val="0000FF"/>
          <w:lang w:eastAsia="ko-KR"/>
        </w:rPr>
        <w:t>xxxxx</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95CFC1C" w:rsidR="0032532C" w:rsidRPr="00610085" w:rsidRDefault="00B61FAC" w:rsidP="00626A71">
            <w:pPr>
              <w:pStyle w:val="CRCoverPage"/>
              <w:spacing w:after="0"/>
              <w:jc w:val="center"/>
              <w:rPr>
                <w:rFonts w:eastAsia="Malgun Gothic" w:hint="eastAsia"/>
                <w:b/>
                <w:noProof/>
                <w:sz w:val="28"/>
                <w:lang w:eastAsia="ko-KR"/>
              </w:rPr>
            </w:pPr>
            <w:r>
              <w:rPr>
                <w:rFonts w:eastAsia="Malgun Gothic" w:hint="eastAsia"/>
                <w:b/>
                <w:noProof/>
                <w:sz w:val="28"/>
                <w:lang w:eastAsia="ko-KR"/>
              </w:rPr>
              <w:t>6049</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F4E693D" w:rsidR="0032532C" w:rsidRPr="00610085" w:rsidRDefault="00610085" w:rsidP="00EB7846">
            <w:pPr>
              <w:pStyle w:val="CRCoverPage"/>
              <w:spacing w:after="0"/>
              <w:jc w:val="center"/>
              <w:rPr>
                <w:rFonts w:eastAsia="Malgun Gothic"/>
                <w:b/>
                <w:noProof/>
                <w:sz w:val="28"/>
                <w:lang w:eastAsia="ko-KR"/>
              </w:rPr>
            </w:pPr>
            <w:r>
              <w:rPr>
                <w:rFonts w:eastAsia="Malgun Gothic" w:hint="eastAsia"/>
                <w:b/>
                <w:noProof/>
                <w:sz w:val="28"/>
                <w:lang w:eastAsia="ko-KR"/>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667D396C" w:rsidR="0032532C" w:rsidRPr="00CC6EC1" w:rsidRDefault="00A03D70" w:rsidP="00CF0FAC">
            <w:pPr>
              <w:pStyle w:val="CRCoverPage"/>
              <w:spacing w:after="0"/>
              <w:jc w:val="center"/>
              <w:rPr>
                <w:rFonts w:eastAsia="Malgun Gothic"/>
                <w:noProof/>
                <w:sz w:val="28"/>
                <w:lang w:eastAsia="ko-KR"/>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w:t>
            </w:r>
            <w:r w:rsidR="0004590F">
              <w:rPr>
                <w:rFonts w:eastAsia="Malgun Gothic" w:hint="eastAsia"/>
                <w:b/>
                <w:noProof/>
                <w:sz w:val="28"/>
                <w:lang w:eastAsia="ko-KR"/>
              </w:rPr>
              <w:t>9</w:t>
            </w:r>
            <w:r w:rsidR="008D3FEA">
              <w:rPr>
                <w:b/>
                <w:noProof/>
                <w:sz w:val="28"/>
              </w:rPr>
              <w:t>.</w:t>
            </w:r>
            <w:r w:rsidR="0004590F">
              <w:rPr>
                <w:rFonts w:eastAsia="Malgun Gothic" w:hint="eastAsia"/>
                <w:b/>
                <w:noProof/>
                <w:sz w:val="28"/>
                <w:lang w:eastAsia="ko-KR"/>
              </w:rPr>
              <w:t>2</w:t>
            </w:r>
            <w:r w:rsidR="0032532C" w:rsidRPr="007F2707">
              <w:rPr>
                <w:b/>
                <w:noProof/>
                <w:sz w:val="28"/>
              </w:rPr>
              <w:t>.</w:t>
            </w:r>
            <w:r>
              <w:rPr>
                <w:b/>
                <w:noProof/>
                <w:sz w:val="28"/>
              </w:rPr>
              <w:fldChar w:fldCharType="end"/>
            </w:r>
            <w:r>
              <w:rPr>
                <w:b/>
                <w:noProof/>
                <w:sz w:val="28"/>
              </w:rPr>
              <w:fldChar w:fldCharType="end"/>
            </w:r>
            <w:r w:rsidR="0004590F">
              <w:rPr>
                <w:rFonts w:eastAsia="Malgun Gothic" w:hint="eastAsia"/>
                <w:b/>
                <w:noProof/>
                <w:sz w:val="28"/>
                <w:lang w:eastAsia="ko-KR"/>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17BDC650" w:rsidR="0032532C" w:rsidRPr="00626A71" w:rsidRDefault="006A6155"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DE75BD9" w:rsidR="001A0CAC" w:rsidRPr="00610085" w:rsidRDefault="006A6155" w:rsidP="00997B26">
            <w:pPr>
              <w:pStyle w:val="CRCoverPage"/>
              <w:spacing w:after="0"/>
              <w:ind w:left="100"/>
              <w:rPr>
                <w:rFonts w:eastAsia="Malgun Gothic"/>
                <w:noProof/>
                <w:lang w:eastAsia="ko-KR"/>
              </w:rPr>
            </w:pPr>
            <w:r>
              <w:rPr>
                <w:rFonts w:eastAsia="Malgun Gothic" w:hint="eastAsia"/>
                <w:lang w:eastAsia="ko-KR"/>
              </w:rPr>
              <w:t>eDRX</w:t>
            </w:r>
            <w:r w:rsidR="004648EF" w:rsidRPr="004648EF">
              <w:rPr>
                <w:rFonts w:eastAsia="Malgun Gothic"/>
                <w:lang w:eastAsia="ko-KR"/>
              </w:rPr>
              <w:t xml:space="preserve"> for </w:t>
            </w:r>
            <w:r>
              <w:rPr>
                <w:rFonts w:eastAsia="Malgun Gothic" w:hint="eastAsia"/>
                <w:lang w:eastAsia="ko-KR"/>
              </w:rPr>
              <w:t>e</w:t>
            </w:r>
            <w:r w:rsidR="004648EF" w:rsidRPr="004648EF">
              <w:rPr>
                <w:rFonts w:eastAsia="Malgun Gothic"/>
                <w:lang w:eastAsia="ko-KR"/>
              </w:rPr>
              <w:t>mergency PDU Sessions</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69028E03" w:rsidR="0032532C" w:rsidRPr="00610085" w:rsidRDefault="00610085" w:rsidP="00C81A1A">
            <w:pPr>
              <w:pStyle w:val="CRCoverPage"/>
              <w:spacing w:after="0"/>
              <w:ind w:left="100"/>
              <w:rPr>
                <w:rFonts w:eastAsia="Malgun Gothic"/>
                <w:noProof/>
                <w:lang w:eastAsia="ko-KR"/>
              </w:rPr>
            </w:pPr>
            <w:r>
              <w:rPr>
                <w:rFonts w:eastAsia="Malgun Gothic" w:hint="eastAsia"/>
                <w:lang w:eastAsia="ko-KR"/>
              </w:rPr>
              <w:t>Nokia</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8E67F4A" w:rsidR="0032532C" w:rsidRPr="00B903BF" w:rsidRDefault="00B903BF" w:rsidP="00EB7846">
            <w:pPr>
              <w:pStyle w:val="CRCoverPage"/>
              <w:spacing w:after="0"/>
              <w:ind w:left="100"/>
              <w:rPr>
                <w:rFonts w:eastAsia="Malgun Gothic"/>
                <w:noProof/>
                <w:lang w:eastAsia="ko-KR"/>
              </w:rPr>
            </w:pPr>
            <w:r>
              <w:rPr>
                <w:rFonts w:eastAsia="Malgun Gothic" w:hint="eastAsia"/>
                <w:lang w:eastAsia="ko-KR"/>
              </w:rPr>
              <w:t>ARCH_NR_REDCAP</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35B20985" w:rsidR="0032532C" w:rsidRPr="00B903BF" w:rsidRDefault="0032532C">
            <w:pPr>
              <w:pStyle w:val="CRCoverPage"/>
              <w:spacing w:after="0"/>
              <w:ind w:left="100"/>
              <w:rPr>
                <w:rFonts w:eastAsia="Malgun Gothic"/>
                <w:noProof/>
                <w:lang w:eastAsia="ko-KR"/>
              </w:rPr>
            </w:pPr>
            <w:r>
              <w:t>202</w:t>
            </w:r>
            <w:r w:rsidR="00FD2153">
              <w:t>5</w:t>
            </w:r>
            <w:r>
              <w:t>-</w:t>
            </w:r>
            <w:r w:rsidR="00FD2153">
              <w:t>01</w:t>
            </w:r>
            <w:r>
              <w:t>-</w:t>
            </w:r>
            <w:r w:rsidR="00FD2153">
              <w:t>1</w:t>
            </w:r>
            <w:r w:rsidR="00B903BF">
              <w:rPr>
                <w:rFonts w:eastAsia="Malgun Gothic" w:hint="eastAsia"/>
                <w:lang w:eastAsia="ko-KR"/>
              </w:rPr>
              <w:t>4</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544C4F7C" w:rsidR="0032532C" w:rsidRPr="006A6155" w:rsidRDefault="002E2B29" w:rsidP="00EB7846">
            <w:pPr>
              <w:pStyle w:val="CRCoverPage"/>
              <w:spacing w:after="0"/>
              <w:ind w:left="100" w:right="-609"/>
              <w:rPr>
                <w:rFonts w:eastAsia="Malgun Gothic"/>
                <w:b/>
                <w:noProof/>
                <w:lang w:eastAsia="ko-KR"/>
              </w:rPr>
            </w:pPr>
            <w:r>
              <w:rPr>
                <w:rFonts w:eastAsia="Malgun Gothic" w:hint="eastAsia"/>
                <w:b/>
                <w:noProof/>
                <w:lang w:eastAsia="ko-KR"/>
              </w:rPr>
              <w:t>A</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0D93ED2" w:rsidR="0032532C" w:rsidRPr="00610085" w:rsidRDefault="0032532C" w:rsidP="00EB7846">
            <w:pPr>
              <w:pStyle w:val="CRCoverPage"/>
              <w:spacing w:after="0"/>
              <w:ind w:left="100"/>
              <w:rPr>
                <w:rFonts w:eastAsia="Malgun Gothic"/>
                <w:noProof/>
                <w:lang w:eastAsia="ko-KR"/>
              </w:rPr>
            </w:pPr>
            <w:r>
              <w:t>Rel-1</w:t>
            </w:r>
            <w:r w:rsidR="002E2B29">
              <w:rPr>
                <w:rFonts w:eastAsia="Malgun Gothic" w:hint="eastAsia"/>
                <w:lang w:eastAsia="ko-KR"/>
              </w:rPr>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10701" w14:textId="77777777" w:rsidR="00A07CE2" w:rsidRDefault="004648EF" w:rsidP="00A07CE2">
            <w:pPr>
              <w:pStyle w:val="CRCoverPage"/>
              <w:spacing w:after="0"/>
              <w:ind w:left="100"/>
              <w:rPr>
                <w:rFonts w:eastAsia="Malgun Gothic"/>
                <w:noProof/>
                <w:lang w:eastAsia="ko-KR"/>
              </w:rPr>
            </w:pPr>
            <w:r w:rsidRPr="004648EF">
              <w:rPr>
                <w:rFonts w:eastAsia="Malgun Gothic"/>
                <w:noProof/>
                <w:lang w:eastAsia="ko-KR"/>
              </w:rPr>
              <w:t>With S2-2500044/R2-2411041, an issue was identified where a problematic scenario may occur, in which the gNB considers the PDU session inactive and releases the UE to the RRC_INACTIVE state with a RAN eDRX cycle, even though the PDU session was established for emergency services and the UE must remain connected to support the PSAP callback.</w:t>
            </w:r>
          </w:p>
          <w:p w14:paraId="08246E4F" w14:textId="624CF5BF" w:rsidR="004648EF" w:rsidRPr="00B903BF" w:rsidRDefault="004648EF" w:rsidP="00A07CE2">
            <w:pPr>
              <w:pStyle w:val="CRCoverPage"/>
              <w:spacing w:after="0"/>
              <w:ind w:left="100"/>
              <w:rPr>
                <w:rFonts w:eastAsia="Malgun Gothic"/>
                <w:noProof/>
                <w:lang w:eastAsia="ko-KR"/>
              </w:rPr>
            </w:pP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84611" w14:textId="0F5B02F6" w:rsidR="00046763" w:rsidRDefault="004648EF" w:rsidP="00997B26">
            <w:pPr>
              <w:pStyle w:val="CRCoverPage"/>
              <w:spacing w:after="0"/>
              <w:ind w:left="100"/>
              <w:rPr>
                <w:rFonts w:eastAsia="Malgun Gothic"/>
                <w:noProof/>
                <w:lang w:eastAsia="ko-KR"/>
              </w:rPr>
            </w:pPr>
            <w:r>
              <w:rPr>
                <w:rFonts w:eastAsia="Malgun Gothic" w:hint="eastAsia"/>
                <w:noProof/>
                <w:lang w:eastAsia="ko-KR"/>
              </w:rPr>
              <w:t xml:space="preserve">This CR proposes to solve the issue by stating that the </w:t>
            </w:r>
            <w:r w:rsidR="00046763">
              <w:rPr>
                <w:rFonts w:eastAsia="Malgun Gothic" w:hint="eastAsia"/>
                <w:noProof/>
                <w:lang w:eastAsia="ko-KR"/>
              </w:rPr>
              <w:t>AMF</w:t>
            </w:r>
            <w:r>
              <w:rPr>
                <w:rFonts w:eastAsia="Malgun Gothic" w:hint="eastAsia"/>
                <w:noProof/>
                <w:lang w:eastAsia="ko-KR"/>
              </w:rPr>
              <w:t xml:space="preserve"> shall </w:t>
            </w:r>
            <w:r w:rsidR="00046763">
              <w:rPr>
                <w:rFonts w:eastAsia="Malgun Gothic" w:hint="eastAsia"/>
                <w:noProof/>
                <w:lang w:eastAsia="ko-KR"/>
              </w:rPr>
              <w:t>disable the RAN eDRX usage when it is aware of an emergency PDU session.</w:t>
            </w:r>
          </w:p>
          <w:p w14:paraId="08246E55" w14:textId="1B178A76" w:rsidR="004648EF" w:rsidRPr="00997B26" w:rsidRDefault="004648EF" w:rsidP="00997B26">
            <w:pPr>
              <w:pStyle w:val="CRCoverPage"/>
              <w:spacing w:after="0"/>
              <w:ind w:left="100"/>
              <w:rPr>
                <w:rFonts w:eastAsiaTheme="minorEastAsia"/>
                <w:noProof/>
                <w:lang w:eastAsia="zh-CN"/>
              </w:rPr>
            </w:pP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3E5C33" w14:textId="77777777" w:rsidR="00A85765" w:rsidRDefault="004648EF" w:rsidP="00997B26">
            <w:pPr>
              <w:pStyle w:val="CRCoverPage"/>
              <w:spacing w:after="0"/>
              <w:ind w:left="100"/>
              <w:rPr>
                <w:rFonts w:eastAsia="Malgun Gothic"/>
                <w:noProof/>
                <w:lang w:eastAsia="ko-KR"/>
              </w:rPr>
            </w:pPr>
            <w:r w:rsidRPr="004648EF">
              <w:rPr>
                <w:rFonts w:eastAsia="Malgun Gothic"/>
                <w:noProof/>
                <w:lang w:eastAsia="ko-KR"/>
              </w:rPr>
              <w:t>It is possible for a gNB to release a UE to the RRC_INACTIVE state, even though the UE must remain connected to avoid delays in emergency services</w:t>
            </w:r>
            <w:r>
              <w:rPr>
                <w:rFonts w:eastAsia="Malgun Gothic" w:hint="eastAsia"/>
                <w:noProof/>
                <w:lang w:eastAsia="ko-KR"/>
              </w:rPr>
              <w:t>.</w:t>
            </w:r>
          </w:p>
          <w:p w14:paraId="08246E5B" w14:textId="70337A2A" w:rsidR="004648EF" w:rsidRPr="00B903BF" w:rsidRDefault="004648EF" w:rsidP="00997B26">
            <w:pPr>
              <w:pStyle w:val="CRCoverPage"/>
              <w:spacing w:after="0"/>
              <w:ind w:left="100"/>
              <w:rPr>
                <w:rFonts w:eastAsia="Malgun Gothic"/>
                <w:noProof/>
                <w:lang w:eastAsia="ko-KR"/>
              </w:rPr>
            </w:pP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7D22923" w:rsidR="00DA32C4" w:rsidRPr="00B903BF" w:rsidRDefault="00B903BF" w:rsidP="00790905">
            <w:pPr>
              <w:pStyle w:val="CRCoverPage"/>
              <w:spacing w:after="0"/>
              <w:ind w:left="100"/>
              <w:rPr>
                <w:rFonts w:eastAsia="Malgun Gothic"/>
                <w:noProof/>
                <w:lang w:eastAsia="ko-KR"/>
              </w:rPr>
            </w:pPr>
            <w:r>
              <w:rPr>
                <w:rFonts w:eastAsia="Malgun Gothic" w:hint="eastAsia"/>
                <w:noProof/>
                <w:lang w:eastAsia="ko-KR"/>
              </w:rPr>
              <w:t>5.</w:t>
            </w:r>
            <w:r w:rsidR="009775B3">
              <w:rPr>
                <w:rFonts w:eastAsia="Malgun Gothic" w:hint="eastAsia"/>
                <w:noProof/>
                <w:lang w:eastAsia="ko-KR"/>
              </w:rPr>
              <w:t>31.7.2.1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5A2F11CF" w14:textId="77777777" w:rsidR="00EC7E80" w:rsidRPr="001B7C50" w:rsidRDefault="00EC7E80" w:rsidP="00EC7E80">
      <w:pPr>
        <w:pStyle w:val="Heading5"/>
      </w:pPr>
      <w:bookmarkStart w:id="15" w:name="_CR5_45_2"/>
      <w:bookmarkStart w:id="16" w:name="_Toc185601166"/>
      <w:bookmarkStart w:id="17" w:name="_Hlk187411854"/>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5.31.7.2.1</w:t>
      </w:r>
      <w:r w:rsidRPr="001B7C50">
        <w:tab/>
        <w:t>Overview</w:t>
      </w:r>
      <w:bookmarkEnd w:id="16"/>
    </w:p>
    <w:p w14:paraId="5ACB1DDF" w14:textId="77777777" w:rsidR="00EC7E80" w:rsidRPr="001B7C50" w:rsidRDefault="00EC7E80" w:rsidP="00EC7E80">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3D45CE87" w14:textId="77777777" w:rsidR="00EC7E80" w:rsidRPr="001B7C50" w:rsidRDefault="00EC7E80" w:rsidP="00EC7E80">
      <w:r w:rsidRPr="001B7C50">
        <w:t>The negotiation of the eDRX parameters for NR, WB-E-UTRA and LTE-M is supported over any RAT.</w:t>
      </w:r>
    </w:p>
    <w:p w14:paraId="3A10D4B4" w14:textId="77777777" w:rsidR="00EC7E80" w:rsidRPr="001B7C50" w:rsidRDefault="00EC7E80" w:rsidP="00EC7E80">
      <w:r w:rsidRPr="001B7C50">
        <w:t>Applications that want to use extended idle mode DRX need to consider specific handling of mobile terminating services or data transfers</w:t>
      </w:r>
      <w:r>
        <w:t xml:space="preserve"> and</w:t>
      </w:r>
      <w:r w:rsidRPr="001B7C50">
        <w:t xml:space="preserve"> in particular they need to consider the delay tolerance of mobile terminated data. A network side application may send mobile terminated data, an SMS, or a device trigger</w:t>
      </w:r>
      <w:r>
        <w:t xml:space="preserve"> and</w:t>
      </w:r>
      <w:r w:rsidRPr="001B7C50">
        <w:t xml:space="preserve"> needs to be aware that extended idle mode DRX may be in place. A UE should request for extended idle mode DRX only when all expected mobile terminating communication is tolerant to delay.</w:t>
      </w:r>
    </w:p>
    <w:p w14:paraId="32BCD80E" w14:textId="77777777" w:rsidR="00EC7E80" w:rsidRPr="001B7C50" w:rsidRDefault="00EC7E80" w:rsidP="00EC7E80">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11B962B0" w14:textId="77777777" w:rsidR="00EC7E80" w:rsidRPr="001B7C50" w:rsidRDefault="00EC7E80" w:rsidP="00EC7E80">
      <w:r w:rsidRPr="001B7C50">
        <w:t>UE and NW negotiate the use of extended idle mode DRX as follows:</w:t>
      </w:r>
    </w:p>
    <w:p w14:paraId="100BA600" w14:textId="77777777" w:rsidR="00EC7E80" w:rsidRPr="001B7C50" w:rsidRDefault="00EC7E80" w:rsidP="00EC7E80">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9EBF9FC" w14:textId="77777777" w:rsidR="00EC7E80" w:rsidRPr="001B7C50" w:rsidRDefault="00EC7E80" w:rsidP="00EC7E80">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w:t>
      </w:r>
      <w:r>
        <w:t xml:space="preserve"> and</w:t>
      </w:r>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5CE203EC" w14:textId="77777777" w:rsidR="00EC7E80" w:rsidRPr="001B7C50" w:rsidRDefault="00EC7E80" w:rsidP="00EC7E80">
      <w:pPr>
        <w:pStyle w:val="B1"/>
      </w:pPr>
      <w:r w:rsidRPr="001B7C50">
        <w:tab/>
        <w:t>When the UE is accessing NR, if the AMF provides an extended idle mode DRX cycle length value of 10.24s</w:t>
      </w:r>
      <w:r>
        <w:t xml:space="preserve"> and</w:t>
      </w:r>
      <w:r w:rsidRPr="001B7C50">
        <w:t xml:space="preserve"> the registration area of the UE contains only NR cells, the AMF does not include a Paging Time Window. If the AMF provides an extended idle mode DRX cycle length value of 10.24s</w:t>
      </w:r>
      <w:r>
        <w:t xml:space="preserve"> and</w:t>
      </w:r>
      <w:r w:rsidRPr="001B7C50">
        <w:t xml:space="preserve"> the registration area of the UE contains E-UTRA cells and NR cells if the UE supports both E-UTRA and NR, the AMF includes a Paging Time Window.</w:t>
      </w:r>
    </w:p>
    <w:p w14:paraId="65BD6A98" w14:textId="77777777" w:rsidR="00EC7E80" w:rsidRPr="001B7C50" w:rsidRDefault="00EC7E80" w:rsidP="00EC7E80">
      <w:pPr>
        <w:pStyle w:val="B1"/>
      </w:pPr>
      <w:r w:rsidRPr="001B7C50">
        <w:tab/>
        <w:t>For WB-E-UTRA and LTE-M the eNB broadcasts an indicator for support of extended idle mode DRX in 5GC in addition to the existing indicator for support of extended idle mode DRX in EPC as defined in TS</w:t>
      </w:r>
      <w:r>
        <w:t> </w:t>
      </w:r>
      <w:r w:rsidRPr="001B7C50">
        <w:t>36.331</w:t>
      </w:r>
      <w:r>
        <w:t> </w:t>
      </w:r>
      <w:r w:rsidRPr="001B7C50">
        <w:t>[51]. For NR the gNB broadcasts an indicator for support of extended idle mode DRX as defined in TS</w:t>
      </w:r>
      <w:r>
        <w:t> </w:t>
      </w:r>
      <w:r w:rsidRPr="001B7C50">
        <w:t>38.331</w:t>
      </w:r>
      <w:r>
        <w:t> </w:t>
      </w:r>
      <w:r w:rsidRPr="001B7C50">
        <w:t>[28]. This indicator is used by the UE in CM-IDLE state.</w:t>
      </w:r>
    </w:p>
    <w:p w14:paraId="2EAF3EB5" w14:textId="77777777" w:rsidR="00EC7E80" w:rsidRPr="001B7C50" w:rsidRDefault="00EC7E80" w:rsidP="00EC7E80">
      <w:pPr>
        <w:pStyle w:val="NO"/>
      </w:pPr>
      <w:r w:rsidRPr="001B7C50">
        <w:t>NOTE 2:</w:t>
      </w:r>
      <w:r w:rsidRPr="001B7C50">
        <w:tab/>
        <w:t>A broadcast indicator for support of extended idle mode DRX is not needed for NB-IoT as it is always supported in NB-IoT.</w:t>
      </w:r>
    </w:p>
    <w:p w14:paraId="14057867" w14:textId="77777777" w:rsidR="00EC7E80" w:rsidRPr="001B7C50" w:rsidRDefault="00EC7E80" w:rsidP="00EC7E80">
      <w:r w:rsidRPr="001B7C50">
        <w:t>The specific negotiation procedure handling is described in TS</w:t>
      </w:r>
      <w:r>
        <w:t> </w:t>
      </w:r>
      <w:r w:rsidRPr="001B7C50">
        <w:t>23.502</w:t>
      </w:r>
      <w:r>
        <w:t> </w:t>
      </w:r>
      <w:r w:rsidRPr="001B7C50">
        <w:t>[3].</w:t>
      </w:r>
    </w:p>
    <w:p w14:paraId="30E8C84F" w14:textId="77777777" w:rsidR="00EC7E80" w:rsidRPr="001B7C50" w:rsidRDefault="00EC7E80" w:rsidP="00EC7E80">
      <w:pPr>
        <w:pStyle w:val="NO"/>
      </w:pPr>
      <w:r w:rsidRPr="001B7C50">
        <w:lastRenderedPageBreak/>
        <w:t>NOTE 3:</w:t>
      </w:r>
      <w:r w:rsidRPr="001B7C50">
        <w:tab/>
        <w:t>If the Periodic Registration Update timer assigned to the UE is not longer than the extended idle mode DRX cycle the power savings are not maximised.</w:t>
      </w:r>
    </w:p>
    <w:p w14:paraId="6D593DB6" w14:textId="77777777" w:rsidR="00EC7E80" w:rsidRPr="001B7C50" w:rsidRDefault="00EC7E80" w:rsidP="00EC7E80">
      <w:r w:rsidRPr="001B7C50">
        <w:t xml:space="preserve">For RAT types that support extended DRX for CM-CONNECTED with </w:t>
      </w:r>
      <w:r>
        <w:t xml:space="preserve">RRC_INACTIVE </w:t>
      </w:r>
      <w:r w:rsidRPr="001B7C50">
        <w:t>state, the AMF passes the UE's accepted idle mode eDRX value</w:t>
      </w:r>
      <w:r>
        <w:t>s</w:t>
      </w:r>
      <w:r w:rsidRPr="001B7C50">
        <w:t xml:space="preserve"> to NG-RAN. If the UE supports eDRX in</w:t>
      </w:r>
      <w:r>
        <w:t xml:space="preserve"> RRC_INACTIVE</w:t>
      </w:r>
      <w:r w:rsidRPr="001B7C50">
        <w:t xml:space="preserve">, based on its UE radio capabilities, NG-RAN configures the UE with an eDRX cycle in </w:t>
      </w:r>
      <w:r>
        <w:t>RRC_INACTIVE as specified in TS 38.300 [27]</w:t>
      </w:r>
      <w:r w:rsidRPr="001B7C50">
        <w:t xml:space="preserve"> up to the value for the UE's idle mode eDRX cycle as provided by the AMF in "RRC Inactive Assistance Information" as defined in clause 5.3.3.2.5.</w:t>
      </w:r>
    </w:p>
    <w:p w14:paraId="13A1661B" w14:textId="77777777" w:rsidR="00EC7E80" w:rsidRDefault="00EC7E80" w:rsidP="00EC7E80">
      <w:r>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31D6DE5F" w14:textId="77777777" w:rsidR="00EC7E80" w:rsidRDefault="00EC7E80" w:rsidP="00EC7E80">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1B1D9DB5" w14:textId="77777777" w:rsidR="00EC7E80" w:rsidRDefault="00EC7E80" w:rsidP="00EC7E80">
      <w:pPr>
        <w:pStyle w:val="NO"/>
      </w:pPr>
      <w:r>
        <w:t>NOTE 5:</w:t>
      </w:r>
      <w:r>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5A37EF43" w14:textId="77777777" w:rsidR="00EC7E80" w:rsidRPr="001B7C50" w:rsidRDefault="00EC7E80" w:rsidP="00EC7E80">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bookmarkEnd w:id="17"/>
    <w:p w14:paraId="3D35A546" w14:textId="003BECAD" w:rsidR="009775B3" w:rsidRDefault="00EC7E80" w:rsidP="009775B3">
      <w:pPr>
        <w:rPr>
          <w:rFonts w:eastAsia="Malgun Gothic"/>
          <w:lang w:eastAsia="ko-KR"/>
        </w:rPr>
      </w:pPr>
      <w:ins w:id="18" w:author="Nokia_org" w:date="2025-01-15T00:38:00Z">
        <w:r w:rsidRPr="00B97211">
          <w:t xml:space="preserve">Whenever the AMF is </w:t>
        </w:r>
      </w:ins>
      <w:ins w:id="19" w:author="Nokia_org" w:date="2025-01-15T00:45:00Z" w16du:dateUtc="2025-01-14T15:45:00Z">
        <w:r w:rsidRPr="009775B3">
          <w:rPr>
            <w:rFonts w:hint="eastAsia"/>
          </w:rPr>
          <w:t>aware</w:t>
        </w:r>
      </w:ins>
      <w:ins w:id="20" w:author="Nokia_org" w:date="2025-01-15T00:38:00Z">
        <w:r w:rsidRPr="00B97211">
          <w:t xml:space="preserve"> of an emergency PDU session</w:t>
        </w:r>
      </w:ins>
      <w:ins w:id="21" w:author="Nokia_org" w:date="2025-01-15T00:47:00Z" w16du:dateUtc="2025-01-14T15:47:00Z">
        <w:r w:rsidRPr="009775B3">
          <w:rPr>
            <w:rFonts w:hint="eastAsia"/>
          </w:rPr>
          <w:t>,</w:t>
        </w:r>
      </w:ins>
      <w:ins w:id="22" w:author="Nokia_org" w:date="2025-01-15T00:38:00Z">
        <w:r w:rsidRPr="00B97211">
          <w:t xml:space="preserve"> it shall </w:t>
        </w:r>
      </w:ins>
      <w:ins w:id="23" w:author="Nokia_org" w:date="2025-01-15T00:47:00Z" w16du:dateUtc="2025-01-14T15:47:00Z">
        <w:r w:rsidRPr="009775B3">
          <w:rPr>
            <w:rFonts w:hint="eastAsia"/>
          </w:rPr>
          <w:t>prevent</w:t>
        </w:r>
      </w:ins>
      <w:ins w:id="24" w:author="Nokia_org" w:date="2025-01-15T00:45:00Z" w16du:dateUtc="2025-01-14T15:45:00Z">
        <w:r w:rsidRPr="009775B3">
          <w:rPr>
            <w:rFonts w:hint="eastAsia"/>
          </w:rPr>
          <w:t xml:space="preserve"> </w:t>
        </w:r>
      </w:ins>
      <w:ins w:id="25" w:author="Nokia_org" w:date="2025-01-15T00:38:00Z">
        <w:r w:rsidRPr="00B97211">
          <w:t xml:space="preserve">the </w:t>
        </w:r>
      </w:ins>
      <w:ins w:id="26" w:author="Nokia_org" w:date="2025-01-15T00:47:00Z" w16du:dateUtc="2025-01-14T15:47:00Z">
        <w:r w:rsidRPr="009775B3">
          <w:rPr>
            <w:rFonts w:hint="eastAsia"/>
          </w:rPr>
          <w:t xml:space="preserve">RAN </w:t>
        </w:r>
      </w:ins>
      <w:ins w:id="27" w:author="Nokia_org" w:date="2025-01-15T00:38:00Z">
        <w:r w:rsidRPr="00B97211">
          <w:t xml:space="preserve">eDRX </w:t>
        </w:r>
      </w:ins>
      <w:ins w:id="28" w:author="Nokia_org" w:date="2025-01-15T00:47:00Z" w16du:dateUtc="2025-01-14T15:47:00Z">
        <w:r w:rsidRPr="009775B3">
          <w:rPr>
            <w:rFonts w:hint="eastAsia"/>
          </w:rPr>
          <w:t>usage</w:t>
        </w:r>
      </w:ins>
      <w:ins w:id="29" w:author="Nokia_org" w:date="2025-01-15T00:48:00Z" w16du:dateUtc="2025-01-14T15:48:00Z">
        <w:r w:rsidRPr="009775B3">
          <w:rPr>
            <w:rFonts w:hint="eastAsia"/>
          </w:rPr>
          <w:t xml:space="preserve"> by not </w:t>
        </w:r>
      </w:ins>
      <w:ins w:id="30" w:author="Nokia_org" w:date="2025-01-15T00:50:00Z" w16du:dateUtc="2025-01-14T15:50:00Z">
        <w:r w:rsidRPr="009775B3">
          <w:rPr>
            <w:rFonts w:hint="eastAsia"/>
          </w:rPr>
          <w:t>sending</w:t>
        </w:r>
      </w:ins>
      <w:ins w:id="31" w:author="Nokia_org" w:date="2025-01-15T00:48:00Z" w16du:dateUtc="2025-01-14T15:48:00Z">
        <w:r w:rsidRPr="009775B3">
          <w:rPr>
            <w:rFonts w:hint="eastAsia"/>
          </w:rPr>
          <w:t xml:space="preserve"> the NR eDRX information in the </w:t>
        </w:r>
      </w:ins>
      <w:ins w:id="32" w:author="Nokia_org" w:date="2025-01-15T00:49:00Z" w16du:dateUtc="2025-01-14T15:49:00Z">
        <w:r w:rsidRPr="009775B3">
          <w:rPr>
            <w:rFonts w:hint="eastAsia"/>
          </w:rPr>
          <w:t>CNAI for RRC_INACTIVE</w:t>
        </w:r>
      </w:ins>
      <w:ins w:id="33" w:author="Nokia_org" w:date="2025-01-15T00:50:00Z" w16du:dateUtc="2025-01-14T15:50:00Z">
        <w:r w:rsidRPr="009775B3">
          <w:rPr>
            <w:rFonts w:hint="eastAsia"/>
          </w:rPr>
          <w:t xml:space="preserve"> to gNB and/or by removing it, if </w:t>
        </w:r>
        <w:r w:rsidRPr="009775B3">
          <w:t>previously</w:t>
        </w:r>
        <w:r w:rsidRPr="009775B3">
          <w:rPr>
            <w:rFonts w:hint="eastAsia"/>
          </w:rPr>
          <w:t xml:space="preserve"> sent</w:t>
        </w:r>
      </w:ins>
      <w:ins w:id="34" w:author="Nokia_org" w:date="2025-01-15T00:38:00Z">
        <w:r w:rsidRPr="00B97211">
          <w:t>.</w:t>
        </w:r>
      </w:ins>
    </w:p>
    <w:p w14:paraId="52DAE8E2" w14:textId="77777777" w:rsidR="00EC7E80" w:rsidRPr="001B7C50" w:rsidRDefault="00EC7E80" w:rsidP="00EC7E80">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1F5E672F" w14:textId="77777777" w:rsidR="00EC7E80" w:rsidRPr="00761972" w:rsidRDefault="00EC7E80" w:rsidP="009775B3">
      <w:pPr>
        <w:rPr>
          <w:ins w:id="35" w:author="Nokia_org" w:date="2025-01-15T00:44:00Z" w16du:dateUtc="2025-01-14T15:44:00Z"/>
          <w:rFonts w:eastAsia="Malgun Gothic"/>
          <w:lang w:eastAsia="ko-KR"/>
        </w:rPr>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0FF11" w14:textId="77777777" w:rsidR="009125BB" w:rsidRDefault="009125BB">
      <w:r>
        <w:separator/>
      </w:r>
    </w:p>
  </w:endnote>
  <w:endnote w:type="continuationSeparator" w:id="0">
    <w:p w14:paraId="2DA71ADE" w14:textId="77777777" w:rsidR="009125BB" w:rsidRDefault="009125BB">
      <w:r>
        <w:continuationSeparator/>
      </w:r>
    </w:p>
  </w:endnote>
  <w:endnote w:type="continuationNotice" w:id="1">
    <w:p w14:paraId="6BB4CB61" w14:textId="77777777" w:rsidR="009125BB" w:rsidRDefault="00912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4E4935" w14:textId="77777777" w:rsidR="009125BB" w:rsidRDefault="009125BB">
      <w:r>
        <w:separator/>
      </w:r>
    </w:p>
  </w:footnote>
  <w:footnote w:type="continuationSeparator" w:id="0">
    <w:p w14:paraId="332B87C9" w14:textId="77777777" w:rsidR="009125BB" w:rsidRDefault="009125BB">
      <w:r>
        <w:continuationSeparator/>
      </w:r>
    </w:p>
  </w:footnote>
  <w:footnote w:type="continuationNotice" w:id="1">
    <w:p w14:paraId="61AE94E5" w14:textId="77777777" w:rsidR="009125BB" w:rsidRDefault="00912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234597">
    <w:abstractNumId w:val="45"/>
  </w:num>
  <w:num w:numId="2" w16cid:durableId="1902250820">
    <w:abstractNumId w:val="14"/>
  </w:num>
  <w:num w:numId="3" w16cid:durableId="198400080">
    <w:abstractNumId w:val="50"/>
  </w:num>
  <w:num w:numId="4" w16cid:durableId="1412583413">
    <w:abstractNumId w:val="17"/>
  </w:num>
  <w:num w:numId="5" w16cid:durableId="1070276871">
    <w:abstractNumId w:val="19"/>
  </w:num>
  <w:num w:numId="6" w16cid:durableId="19088985">
    <w:abstractNumId w:val="40"/>
  </w:num>
  <w:num w:numId="7" w16cid:durableId="989165029">
    <w:abstractNumId w:val="23"/>
  </w:num>
  <w:num w:numId="8" w16cid:durableId="872039987">
    <w:abstractNumId w:val="25"/>
  </w:num>
  <w:num w:numId="9" w16cid:durableId="1042830180">
    <w:abstractNumId w:val="48"/>
  </w:num>
  <w:num w:numId="10" w16cid:durableId="2121096492">
    <w:abstractNumId w:val="46"/>
  </w:num>
  <w:num w:numId="11" w16cid:durableId="1254556155">
    <w:abstractNumId w:val="21"/>
  </w:num>
  <w:num w:numId="12" w16cid:durableId="791872893">
    <w:abstractNumId w:val="20"/>
  </w:num>
  <w:num w:numId="13" w16cid:durableId="1666105">
    <w:abstractNumId w:val="49"/>
  </w:num>
  <w:num w:numId="14" w16cid:durableId="1136291441">
    <w:abstractNumId w:val="36"/>
  </w:num>
  <w:num w:numId="15" w16cid:durableId="1380738980">
    <w:abstractNumId w:val="28"/>
  </w:num>
  <w:num w:numId="16" w16cid:durableId="413211007">
    <w:abstractNumId w:val="35"/>
  </w:num>
  <w:num w:numId="17" w16cid:durableId="930283630">
    <w:abstractNumId w:val="43"/>
  </w:num>
  <w:num w:numId="18" w16cid:durableId="184364010">
    <w:abstractNumId w:val="37"/>
  </w:num>
  <w:num w:numId="19" w16cid:durableId="1305506356">
    <w:abstractNumId w:val="44"/>
  </w:num>
  <w:num w:numId="20" w16cid:durableId="1057896400">
    <w:abstractNumId w:val="22"/>
  </w:num>
  <w:num w:numId="21" w16cid:durableId="361050811">
    <w:abstractNumId w:val="32"/>
  </w:num>
  <w:num w:numId="22" w16cid:durableId="598413936">
    <w:abstractNumId w:val="34"/>
  </w:num>
  <w:num w:numId="23" w16cid:durableId="439112096">
    <w:abstractNumId w:val="24"/>
  </w:num>
  <w:num w:numId="24" w16cid:durableId="293414987">
    <w:abstractNumId w:val="29"/>
  </w:num>
  <w:num w:numId="25" w16cid:durableId="1598555626">
    <w:abstractNumId w:val="47"/>
  </w:num>
  <w:num w:numId="26" w16cid:durableId="658726710">
    <w:abstractNumId w:val="26"/>
  </w:num>
  <w:num w:numId="27" w16cid:durableId="1332761471">
    <w:abstractNumId w:val="27"/>
  </w:num>
  <w:num w:numId="28" w16cid:durableId="651720679">
    <w:abstractNumId w:val="18"/>
  </w:num>
  <w:num w:numId="29" w16cid:durableId="87819739">
    <w:abstractNumId w:val="33"/>
  </w:num>
  <w:num w:numId="30" w16cid:durableId="2144999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74226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937563843">
    <w:abstractNumId w:val="15"/>
  </w:num>
  <w:num w:numId="33" w16cid:durableId="1132594129">
    <w:abstractNumId w:val="42"/>
  </w:num>
  <w:num w:numId="34" w16cid:durableId="210308343">
    <w:abstractNumId w:val="11"/>
  </w:num>
  <w:num w:numId="35" w16cid:durableId="403913001">
    <w:abstractNumId w:val="12"/>
  </w:num>
  <w:num w:numId="36" w16cid:durableId="1775441798">
    <w:abstractNumId w:val="39"/>
  </w:num>
  <w:num w:numId="37" w16cid:durableId="265843954">
    <w:abstractNumId w:val="16"/>
  </w:num>
  <w:num w:numId="38" w16cid:durableId="1202743161">
    <w:abstractNumId w:val="38"/>
  </w:num>
  <w:num w:numId="39" w16cid:durableId="405878976">
    <w:abstractNumId w:val="31"/>
  </w:num>
  <w:num w:numId="40" w16cid:durableId="566233786">
    <w:abstractNumId w:val="30"/>
  </w:num>
  <w:num w:numId="41" w16cid:durableId="1893271068">
    <w:abstractNumId w:val="9"/>
  </w:num>
  <w:num w:numId="42" w16cid:durableId="1048186263">
    <w:abstractNumId w:val="7"/>
  </w:num>
  <w:num w:numId="43" w16cid:durableId="1179738282">
    <w:abstractNumId w:val="6"/>
  </w:num>
  <w:num w:numId="44" w16cid:durableId="1784037562">
    <w:abstractNumId w:val="5"/>
  </w:num>
  <w:num w:numId="45" w16cid:durableId="139660943">
    <w:abstractNumId w:val="4"/>
  </w:num>
  <w:num w:numId="46" w16cid:durableId="2124692314">
    <w:abstractNumId w:val="8"/>
  </w:num>
  <w:num w:numId="47" w16cid:durableId="1107962934">
    <w:abstractNumId w:val="3"/>
  </w:num>
  <w:num w:numId="48" w16cid:durableId="453065465">
    <w:abstractNumId w:val="2"/>
  </w:num>
  <w:num w:numId="49" w16cid:durableId="1236745940">
    <w:abstractNumId w:val="1"/>
  </w:num>
  <w:num w:numId="50" w16cid:durableId="1257400519">
    <w:abstractNumId w:val="0"/>
  </w:num>
  <w:num w:numId="51" w16cid:durableId="1557550560">
    <w:abstractNumId w:val="13"/>
  </w:num>
  <w:num w:numId="52" w16cid:durableId="1373386356">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0F"/>
    <w:rsid w:val="0004597B"/>
    <w:rsid w:val="00046303"/>
    <w:rsid w:val="0004676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1203"/>
    <w:rsid w:val="0007375F"/>
    <w:rsid w:val="00073D7E"/>
    <w:rsid w:val="000745DE"/>
    <w:rsid w:val="0007472B"/>
    <w:rsid w:val="000757C2"/>
    <w:rsid w:val="00076C7A"/>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6E68"/>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5C34"/>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2B29"/>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6C3"/>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48EF"/>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0085"/>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155"/>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972"/>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7DB"/>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5B3"/>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2D8"/>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7DB"/>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1FAC"/>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3BA3"/>
    <w:rsid w:val="00B84683"/>
    <w:rsid w:val="00B85599"/>
    <w:rsid w:val="00B85DE7"/>
    <w:rsid w:val="00B903BF"/>
    <w:rsid w:val="00B90A29"/>
    <w:rsid w:val="00B94497"/>
    <w:rsid w:val="00B94AEC"/>
    <w:rsid w:val="00B94E10"/>
    <w:rsid w:val="00B951C0"/>
    <w:rsid w:val="00B9542A"/>
    <w:rsid w:val="00B96175"/>
    <w:rsid w:val="00B96606"/>
    <w:rsid w:val="00B968C8"/>
    <w:rsid w:val="00B97079"/>
    <w:rsid w:val="00B97211"/>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C6EC1"/>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07F"/>
    <w:rsid w:val="00EC24F4"/>
    <w:rsid w:val="00EC25F1"/>
    <w:rsid w:val="00EC4C1D"/>
    <w:rsid w:val="00EC67EE"/>
    <w:rsid w:val="00EC7E80"/>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0512"/>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1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154954950">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598564975">
      <w:bodyDiv w:val="1"/>
      <w:marLeft w:val="0"/>
      <w:marRight w:val="0"/>
      <w:marTop w:val="0"/>
      <w:marBottom w:val="0"/>
      <w:divBdr>
        <w:top w:val="none" w:sz="0" w:space="0" w:color="auto"/>
        <w:left w:val="none" w:sz="0" w:space="0" w:color="auto"/>
        <w:bottom w:val="none" w:sz="0" w:space="0" w:color="auto"/>
        <w:right w:val="none" w:sz="0" w:space="0" w:color="auto"/>
      </w:divBdr>
    </w:div>
    <w:div w:id="663506715">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990252632">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251585-16A8-4A0F-BE96-C4A10DA7061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3</Pages>
  <Words>1739</Words>
  <Characters>9071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Nokia_org</cp:lastModifiedBy>
  <cp:revision>11</cp:revision>
  <cp:lastPrinted>1900-12-31T16:00:00Z</cp:lastPrinted>
  <dcterms:created xsi:type="dcterms:W3CDTF">2025-01-14T12:46:00Z</dcterms:created>
  <dcterms:modified xsi:type="dcterms:W3CDTF">2025-01-14T16:30:00Z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